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12659E9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4D74F6" w:rsidRPr="004D74F6">
        <w:rPr>
          <w:b/>
          <w:noProof/>
          <w:sz w:val="24"/>
        </w:rPr>
        <w:t>C4-193183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4C501B60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40A81042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74F6">
              <w:rPr>
                <w:b/>
                <w:noProof/>
                <w:sz w:val="28"/>
              </w:rPr>
              <w:t>046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3F0C1439" w:rsidR="001E41F3" w:rsidRDefault="00112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</w:t>
            </w:r>
            <w:r w:rsidR="00401DA9">
              <w:rPr>
                <w:lang w:val="en-US"/>
              </w:rPr>
              <w:t>imestamp</w:t>
            </w:r>
            <w:r w:rsidR="0066031A">
              <w:rPr>
                <w:lang w:val="en-US"/>
              </w:rPr>
              <w:t xml:space="preserve"> </w:t>
            </w:r>
            <w:r>
              <w:rPr>
                <w:lang w:val="en-US"/>
              </w:rPr>
              <w:t>in HTTP messages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75D8B52E" w:rsidR="001E41F3" w:rsidRDefault="005B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06747" w14:textId="66D76B86" w:rsidR="00F73EF8" w:rsidRDefault="00F73EF8" w:rsidP="00F73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3B518E">
              <w:rPr>
                <w:noProof/>
              </w:rPr>
              <w:t>ncreased latency problems</w:t>
            </w:r>
            <w:r>
              <w:rPr>
                <w:noProof/>
              </w:rPr>
              <w:t xml:space="preserve"> </w:t>
            </w:r>
            <w:r w:rsidR="000B26F8">
              <w:rPr>
                <w:noProof/>
              </w:rPr>
              <w:t>may be encountered w</w:t>
            </w:r>
            <w:r>
              <w:rPr>
                <w:noProof/>
              </w:rPr>
              <w:t>ith the Service Based Architecture and</w:t>
            </w:r>
            <w:r w:rsidRPr="003B518E">
              <w:rPr>
                <w:noProof/>
              </w:rPr>
              <w:t xml:space="preserve"> cloud native support</w:t>
            </w:r>
            <w:r w:rsidR="000B26F8">
              <w:rPr>
                <w:noProof/>
              </w:rPr>
              <w:t>. T</w:t>
            </w:r>
            <w:r>
              <w:rPr>
                <w:noProof/>
              </w:rPr>
              <w:t xml:space="preserve">he </w:t>
            </w:r>
            <w:r w:rsidRPr="003B518E">
              <w:rPr>
                <w:noProof/>
              </w:rPr>
              <w:t xml:space="preserve">decomposition into micro-services </w:t>
            </w:r>
            <w:r w:rsidR="0066031A">
              <w:rPr>
                <w:noProof/>
              </w:rPr>
              <w:t xml:space="preserve">cause </w:t>
            </w:r>
            <w:r w:rsidRPr="003B518E">
              <w:rPr>
                <w:noProof/>
              </w:rPr>
              <w:t xml:space="preserve">more </w:t>
            </w:r>
            <w:r>
              <w:rPr>
                <w:noProof/>
              </w:rPr>
              <w:t>signalling interactions between different services</w:t>
            </w:r>
            <w:r w:rsidR="0066031A">
              <w:rPr>
                <w:noProof/>
              </w:rPr>
              <w:t>, and m</w:t>
            </w:r>
            <w:r w:rsidR="0066031A" w:rsidRPr="003B518E">
              <w:rPr>
                <w:noProof/>
              </w:rPr>
              <w:t>ore layers are added for message processing</w:t>
            </w:r>
            <w:r w:rsidR="0066031A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  <w:p w14:paraId="0CDF4757" w14:textId="66D0B5D2" w:rsidR="00F73EF8" w:rsidRDefault="00F73EF8" w:rsidP="000863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E62E9" w14:textId="5DBEB8CE" w:rsidR="006F4761" w:rsidRDefault="00F73EF8" w:rsidP="00086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Means should exist to </w:t>
            </w:r>
            <w:r w:rsidR="00EC1B98">
              <w:rPr>
                <w:noProof/>
              </w:rPr>
              <w:t xml:space="preserve">enable </w:t>
            </w:r>
            <w:r>
              <w:rPr>
                <w:noProof/>
              </w:rPr>
              <w:t>measur</w:t>
            </w:r>
            <w:r w:rsidR="00EC1B98">
              <w:rPr>
                <w:noProof/>
              </w:rPr>
              <w:t>ing</w:t>
            </w:r>
            <w:r>
              <w:rPr>
                <w:noProof/>
              </w:rPr>
              <w:t xml:space="preserve"> signalling delays to </w:t>
            </w:r>
            <w:r>
              <w:t>help localizing problems between different NF/NF services instances.</w:t>
            </w:r>
            <w:r w:rsidR="000863A4">
              <w:rPr>
                <w:noProof/>
              </w:rPr>
              <w:t xml:space="preserve"> </w:t>
            </w:r>
          </w:p>
          <w:p w14:paraId="78C4A67A" w14:textId="2B3388E3" w:rsidR="00EC1B98" w:rsidRDefault="00EC1B98" w:rsidP="000863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173BF6" w14:textId="3FD382CB" w:rsidR="00EC1B98" w:rsidRDefault="00EC1B98" w:rsidP="00086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Besides, </w:t>
            </w:r>
            <w:r w:rsidRPr="000B63FD">
              <w:t>Table 5.2.3.2-1</w:t>
            </w:r>
            <w:r>
              <w:t xml:space="preserve"> contains an incorrect reference. </w:t>
            </w:r>
          </w:p>
          <w:p w14:paraId="65F77C92" w14:textId="13407404" w:rsidR="008E40B1" w:rsidRDefault="008E40B1" w:rsidP="005855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E1C8A" w14:textId="0896F9D7" w:rsidR="00CB23E5" w:rsidRDefault="008C19D0" w:rsidP="008423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 new</w:t>
            </w:r>
            <w:r w:rsidR="00CB23E5">
              <w:rPr>
                <w:noProof/>
              </w:rPr>
              <w:t xml:space="preserve"> optional </w:t>
            </w:r>
            <w:r>
              <w:rPr>
                <w:noProof/>
              </w:rPr>
              <w:t>header is defined</w:t>
            </w:r>
            <w:r w:rsidR="00474E52">
              <w:rPr>
                <w:noProof/>
              </w:rPr>
              <w:t xml:space="preserve"> to </w:t>
            </w:r>
            <w:r w:rsidR="00CB23E5">
              <w:rPr>
                <w:lang w:eastAsia="zh-CN"/>
              </w:rPr>
              <w:t xml:space="preserve">indicate the date and time (with a millisecond granularity) at which an HTTP request or response is </w:t>
            </w:r>
            <w:r w:rsidR="006D5C09">
              <w:rPr>
                <w:lang w:eastAsia="zh-CN"/>
              </w:rPr>
              <w:t>sent</w:t>
            </w:r>
            <w:r w:rsidR="00CB23E5">
              <w:rPr>
                <w:lang w:eastAsia="zh-CN"/>
              </w:rPr>
              <w:t xml:space="preserve">. </w:t>
            </w:r>
          </w:p>
          <w:p w14:paraId="4DE9D24F" w14:textId="1E360A93" w:rsidR="00EC1B98" w:rsidRDefault="00EC1B98" w:rsidP="008423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407622" w14:textId="4FD3E81F" w:rsidR="00EC1B98" w:rsidRDefault="00EC1B98" w:rsidP="0084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in </w:t>
            </w:r>
            <w:r w:rsidRPr="000B63FD">
              <w:t>Table 5.2.3.2-1</w:t>
            </w:r>
            <w:r>
              <w:t xml:space="preserve"> is corrected.</w:t>
            </w:r>
          </w:p>
          <w:p w14:paraId="65F77C99" w14:textId="0CE5D855" w:rsidR="00420DBB" w:rsidRDefault="00420DBB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0532EFA7" w:rsidR="001E41F3" w:rsidRDefault="00EC1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5.2.3.2.1, 5.2.3.x (new)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7C4C50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16ADD0D5" w:rsidR="001E41F3" w:rsidRDefault="005B46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0B958439" w:rsidR="003971C1" w:rsidRPr="001103AA" w:rsidRDefault="005B46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01FE2E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AB5B80" w14:textId="77777777" w:rsidR="00EC1B98" w:rsidRPr="000B63FD" w:rsidRDefault="00EC1B98" w:rsidP="00EC1B98">
      <w:pPr>
        <w:pStyle w:val="Heading4"/>
      </w:pPr>
      <w:bookmarkStart w:id="3" w:name="_Toc9501017"/>
      <w:bookmarkStart w:id="4" w:name="_Toc9501020"/>
      <w:bookmarkStart w:id="5" w:name="_Toc11336234"/>
      <w:bookmarkStart w:id="6" w:name="_Toc11336237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</w:p>
    <w:p w14:paraId="43E1FE50" w14:textId="77777777" w:rsidR="00EC1B98" w:rsidRPr="000B63FD" w:rsidRDefault="00EC1B98" w:rsidP="00EC1B98">
      <w:pPr>
        <w:pStyle w:val="Heading4"/>
        <w:rPr>
          <w:lang w:eastAsia="zh-CN"/>
        </w:rPr>
      </w:pPr>
      <w:r w:rsidRPr="000B63FD">
        <w:t>5.2.3.2.1</w:t>
      </w:r>
      <w:r w:rsidRPr="000B63FD">
        <w:tab/>
        <w:t>General</w:t>
      </w:r>
    </w:p>
    <w:p w14:paraId="4FE62179" w14:textId="77777777" w:rsidR="00EC1B98" w:rsidRPr="000B63FD" w:rsidRDefault="00EC1B98" w:rsidP="00EC1B98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4A9EF3B3" w14:textId="77777777" w:rsidR="00EC1B98" w:rsidRPr="000B63FD" w:rsidRDefault="00EC1B98" w:rsidP="00EC1B98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EC1B98" w:rsidRPr="000B63FD" w14:paraId="5EFE4C27" w14:textId="77777777" w:rsidTr="009F42C4">
        <w:trPr>
          <w:cantSplit/>
        </w:trPr>
        <w:tc>
          <w:tcPr>
            <w:tcW w:w="2410" w:type="dxa"/>
            <w:shd w:val="clear" w:color="auto" w:fill="E0E0E0"/>
          </w:tcPr>
          <w:p w14:paraId="4EF80493" w14:textId="77777777" w:rsidR="00EC1B98" w:rsidRPr="000B63FD" w:rsidRDefault="00EC1B98" w:rsidP="009F42C4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1BD4607C" w14:textId="77777777" w:rsidR="00EC1B98" w:rsidRPr="000B63FD" w:rsidRDefault="00EC1B98" w:rsidP="009F42C4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3D8629CC" w14:textId="77777777" w:rsidR="00EC1B98" w:rsidRPr="000B63FD" w:rsidRDefault="00EC1B98" w:rsidP="009F42C4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EC1B98" w:rsidRPr="000B63FD" w14:paraId="38305278" w14:textId="77777777" w:rsidTr="009F42C4">
        <w:trPr>
          <w:cantSplit/>
        </w:trPr>
        <w:tc>
          <w:tcPr>
            <w:tcW w:w="2410" w:type="dxa"/>
          </w:tcPr>
          <w:p w14:paraId="5CBC543A" w14:textId="77777777" w:rsidR="00EC1B98" w:rsidRPr="000B63FD" w:rsidRDefault="00EC1B98" w:rsidP="009F42C4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3FF809AA" w14:textId="019AC778" w:rsidR="00EC1B98" w:rsidRPr="000B63FD" w:rsidRDefault="00EC1B98" w:rsidP="009F42C4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Subclause 5.2.3.2.</w:t>
            </w:r>
            <w:del w:id="7" w:author="Bruno Landais" w:date="2019-08-06T11:32:00Z">
              <w:r w:rsidRPr="000B63FD" w:rsidDel="00EC1B98">
                <w:rPr>
                  <w:lang w:eastAsia="zh-CN"/>
                </w:rPr>
                <w:delText>1</w:delText>
              </w:r>
            </w:del>
            <w:ins w:id="8" w:author="Bruno Landais" w:date="2019-08-06T11:3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386" w:type="dxa"/>
          </w:tcPr>
          <w:p w14:paraId="29979B5F" w14:textId="77777777" w:rsidR="00EC1B98" w:rsidRPr="000B63FD" w:rsidRDefault="00EC1B98" w:rsidP="009F42C4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 xml:space="preserve">This header is used to specify the HTTP/2 message priority for 3GPP </w:t>
            </w:r>
            <w:proofErr w:type="gramStart"/>
            <w:r w:rsidRPr="000B63FD">
              <w:rPr>
                <w:lang w:eastAsia="zh-CN"/>
              </w:rPr>
              <w:t>service based</w:t>
            </w:r>
            <w:proofErr w:type="gramEnd"/>
            <w:r w:rsidRPr="000B63FD">
              <w:rPr>
                <w:lang w:eastAsia="zh-CN"/>
              </w:rPr>
              <w:t xml:space="preserve">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EC1B98" w:rsidRPr="000B63FD" w14:paraId="3A8A4230" w14:textId="77777777" w:rsidTr="009F42C4">
        <w:trPr>
          <w:cantSplit/>
        </w:trPr>
        <w:tc>
          <w:tcPr>
            <w:tcW w:w="2410" w:type="dxa"/>
          </w:tcPr>
          <w:p w14:paraId="30D89FF5" w14:textId="77777777" w:rsidR="00EC1B98" w:rsidRPr="000B63FD" w:rsidRDefault="00EC1B98" w:rsidP="009F42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017D5618" w14:textId="77777777" w:rsidR="00EC1B98" w:rsidRPr="000B63FD" w:rsidRDefault="00EC1B98" w:rsidP="009F42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405C9343" w14:textId="77777777" w:rsidR="00EC1B98" w:rsidRPr="000B63FD" w:rsidRDefault="00EC1B98" w:rsidP="009F42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</w:tbl>
    <w:p w14:paraId="124D39B4" w14:textId="33F2B353" w:rsidR="00EC1B98" w:rsidRDefault="00EC1B98" w:rsidP="00515A67">
      <w:pPr>
        <w:pStyle w:val="Heading4"/>
      </w:pPr>
    </w:p>
    <w:p w14:paraId="39722BFF" w14:textId="77777777" w:rsidR="00EC1B98" w:rsidRPr="006B5418" w:rsidRDefault="00EC1B98" w:rsidP="00EC1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296B1" w14:textId="13A73FF4" w:rsidR="00515A67" w:rsidRPr="000B63FD" w:rsidRDefault="00515A67" w:rsidP="00515A67">
      <w:pPr>
        <w:pStyle w:val="Heading4"/>
        <w:rPr>
          <w:ins w:id="9" w:author="Bruno Landais" w:date="2019-08-06T11:13:00Z"/>
        </w:rPr>
      </w:pPr>
      <w:ins w:id="10" w:author="Bruno Landais" w:date="2019-08-06T11:13:00Z">
        <w:r w:rsidRPr="000B63FD">
          <w:rPr>
            <w:rFonts w:hint="eastAsia"/>
          </w:rPr>
          <w:t>5.2.3.</w:t>
        </w:r>
        <w:r>
          <w:t>x</w:t>
        </w:r>
        <w:r w:rsidRPr="000B63FD">
          <w:rPr>
            <w:rFonts w:hint="eastAsia"/>
          </w:rPr>
          <w:tab/>
        </w:r>
        <w:r>
          <w:t>Optional</w:t>
        </w:r>
        <w:r w:rsidRPr="000B63FD">
          <w:t xml:space="preserve"> to support custom headers</w:t>
        </w:r>
        <w:bookmarkEnd w:id="3"/>
      </w:ins>
    </w:p>
    <w:p w14:paraId="31DBE4BC" w14:textId="58C470B0" w:rsidR="00515A67" w:rsidRPr="000B63FD" w:rsidRDefault="00515A67" w:rsidP="00515A67">
      <w:pPr>
        <w:pStyle w:val="Heading4"/>
        <w:rPr>
          <w:ins w:id="11" w:author="Bruno Landais" w:date="2019-08-06T11:13:00Z"/>
          <w:lang w:eastAsia="zh-CN"/>
        </w:rPr>
      </w:pPr>
      <w:bookmarkStart w:id="12" w:name="_Toc9501018"/>
      <w:ins w:id="13" w:author="Bruno Landais" w:date="2019-08-06T11:13:00Z">
        <w:r w:rsidRPr="000B63FD">
          <w:t>5.2.</w:t>
        </w:r>
        <w:proofErr w:type="gramStart"/>
        <w:r w:rsidRPr="000B63FD">
          <w:t>3.</w:t>
        </w:r>
        <w:r>
          <w:t>x</w:t>
        </w:r>
        <w:r w:rsidRPr="000B63FD">
          <w:t>.</w:t>
        </w:r>
        <w:proofErr w:type="gramEnd"/>
        <w:r w:rsidRPr="000B63FD">
          <w:t>1</w:t>
        </w:r>
        <w:r w:rsidRPr="000B63FD">
          <w:tab/>
          <w:t>General</w:t>
        </w:r>
        <w:bookmarkEnd w:id="12"/>
      </w:ins>
    </w:p>
    <w:p w14:paraId="5BE2D15E" w14:textId="443FFE54" w:rsidR="00515A67" w:rsidRPr="000B63FD" w:rsidRDefault="00515A67" w:rsidP="00515A67">
      <w:pPr>
        <w:rPr>
          <w:ins w:id="14" w:author="Bruno Landais" w:date="2019-08-06T11:13:00Z"/>
        </w:rPr>
      </w:pPr>
      <w:ins w:id="15" w:author="Bruno Landais" w:date="2019-08-06T11:13:00Z">
        <w:r w:rsidRPr="000B63FD">
          <w:rPr>
            <w:rFonts w:hint="eastAsia"/>
          </w:rPr>
          <w:t xml:space="preserve">The 3GPP NF Services </w:t>
        </w:r>
      </w:ins>
      <w:ins w:id="16" w:author="Bruno Landais" w:date="2019-08-06T11:14:00Z">
        <w:r>
          <w:t>may</w:t>
        </w:r>
      </w:ins>
      <w:ins w:id="17" w:author="Bruno Landais" w:date="2019-08-06T11:13:00Z">
        <w:r w:rsidRPr="000B63FD">
          <w:t xml:space="preserve"> support</w:t>
        </w:r>
        <w:r w:rsidRPr="000B63FD">
          <w:rPr>
            <w:rFonts w:hint="eastAsia"/>
          </w:rPr>
          <w:t xml:space="preserve"> the HTTP custom headers specified in Table 5.2.3</w:t>
        </w:r>
        <w:r w:rsidRPr="000B63FD">
          <w:t>.</w:t>
        </w:r>
      </w:ins>
      <w:ins w:id="18" w:author="Bruno Landais" w:date="2019-08-06T11:14:00Z">
        <w:r>
          <w:t>x</w:t>
        </w:r>
      </w:ins>
      <w:ins w:id="19" w:author="Bruno Landais" w:date="2019-08-06T11:13:00Z">
        <w:r w:rsidRPr="000B63FD">
          <w:rPr>
            <w:rFonts w:hint="eastAsia"/>
          </w:rPr>
          <w:t xml:space="preserve">-1 below. </w:t>
        </w:r>
        <w:r w:rsidRPr="000B63FD">
          <w:t xml:space="preserve">A description of each custom header and the normative requirements on when to include them are also provided in </w:t>
        </w:r>
        <w:r w:rsidRPr="000B63FD">
          <w:rPr>
            <w:rFonts w:hint="eastAsia"/>
          </w:rPr>
          <w:t>Table 5.2.3</w:t>
        </w:r>
        <w:r w:rsidRPr="000B63FD">
          <w:t>.</w:t>
        </w:r>
      </w:ins>
      <w:ins w:id="20" w:author="Bruno Landais" w:date="2019-08-06T11:14:00Z">
        <w:r>
          <w:t>x</w:t>
        </w:r>
      </w:ins>
      <w:ins w:id="21" w:author="Bruno Landais" w:date="2019-08-06T11:13:00Z">
        <w:r w:rsidRPr="000B63FD">
          <w:rPr>
            <w:rFonts w:hint="eastAsia"/>
          </w:rPr>
          <w:t>-1</w:t>
        </w:r>
        <w:r w:rsidRPr="000B63FD">
          <w:t>.</w:t>
        </w:r>
      </w:ins>
    </w:p>
    <w:p w14:paraId="2786F185" w14:textId="7C3AAD9F" w:rsidR="00515A67" w:rsidRPr="000B63FD" w:rsidRDefault="00515A67" w:rsidP="00515A67">
      <w:pPr>
        <w:pStyle w:val="TH"/>
        <w:rPr>
          <w:ins w:id="22" w:author="Bruno Landais" w:date="2019-08-06T11:13:00Z"/>
        </w:rPr>
      </w:pPr>
      <w:ins w:id="23" w:author="Bruno Landais" w:date="2019-08-06T11:13:00Z">
        <w:r w:rsidRPr="000B63FD">
          <w:t>Table 5.2.3.</w:t>
        </w:r>
      </w:ins>
      <w:ins w:id="24" w:author="Bruno Landais" w:date="2019-08-06T11:14:00Z">
        <w:r>
          <w:t>x</w:t>
        </w:r>
      </w:ins>
      <w:ins w:id="25" w:author="Bruno Landais" w:date="2019-08-06T11:13:00Z">
        <w:r w:rsidRPr="000B63FD">
          <w:t xml:space="preserve">-1: </w:t>
        </w:r>
      </w:ins>
      <w:ins w:id="26" w:author="Bruno Landais" w:date="2019-08-06T11:14:00Z">
        <w:r>
          <w:t>Optional</w:t>
        </w:r>
      </w:ins>
      <w:ins w:id="27" w:author="Bruno Landais" w:date="2019-08-06T11:13:00Z">
        <w:r w:rsidRPr="000B63FD">
          <w:t xml:space="preserve"> HTTP custom headers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515A67" w:rsidRPr="000B63FD" w14:paraId="16A1E73A" w14:textId="77777777" w:rsidTr="009F42C4">
        <w:trPr>
          <w:cantSplit/>
          <w:ins w:id="28" w:author="Bruno Landais" w:date="2019-08-06T11:13:00Z"/>
        </w:trPr>
        <w:tc>
          <w:tcPr>
            <w:tcW w:w="2410" w:type="dxa"/>
            <w:shd w:val="clear" w:color="auto" w:fill="E0E0E0"/>
          </w:tcPr>
          <w:p w14:paraId="7EEC4425" w14:textId="77777777" w:rsidR="00515A67" w:rsidRPr="000B63FD" w:rsidRDefault="00515A67" w:rsidP="009F42C4">
            <w:pPr>
              <w:pStyle w:val="TAH"/>
              <w:rPr>
                <w:ins w:id="29" w:author="Bruno Landais" w:date="2019-08-06T11:13:00Z"/>
              </w:rPr>
            </w:pPr>
            <w:ins w:id="30" w:author="Bruno Landais" w:date="2019-08-06T11:13:00Z">
              <w:r w:rsidRPr="000B63FD">
                <w:t>Name</w:t>
              </w:r>
            </w:ins>
          </w:p>
        </w:tc>
        <w:tc>
          <w:tcPr>
            <w:tcW w:w="1985" w:type="dxa"/>
            <w:shd w:val="clear" w:color="auto" w:fill="E0E0E0"/>
          </w:tcPr>
          <w:p w14:paraId="48FF2E8F" w14:textId="77777777" w:rsidR="00515A67" w:rsidRPr="000B63FD" w:rsidRDefault="00515A67" w:rsidP="009F42C4">
            <w:pPr>
              <w:pStyle w:val="TAH"/>
              <w:rPr>
                <w:ins w:id="31" w:author="Bruno Landais" w:date="2019-08-06T11:13:00Z"/>
              </w:rPr>
            </w:pPr>
            <w:ins w:id="32" w:author="Bruno Landais" w:date="2019-08-06T11:13:00Z">
              <w:r w:rsidRPr="000B63FD">
                <w:t>Reference</w:t>
              </w:r>
            </w:ins>
          </w:p>
        </w:tc>
        <w:tc>
          <w:tcPr>
            <w:tcW w:w="5386" w:type="dxa"/>
            <w:shd w:val="clear" w:color="auto" w:fill="E0E0E0"/>
          </w:tcPr>
          <w:p w14:paraId="00AA0C2E" w14:textId="77777777" w:rsidR="00515A67" w:rsidRPr="000B63FD" w:rsidRDefault="00515A67" w:rsidP="009F42C4">
            <w:pPr>
              <w:pStyle w:val="TAH"/>
              <w:rPr>
                <w:ins w:id="33" w:author="Bruno Landais" w:date="2019-08-06T11:13:00Z"/>
                <w:rFonts w:eastAsia="Batang"/>
                <w:lang w:eastAsia="ko-KR"/>
              </w:rPr>
            </w:pPr>
            <w:ins w:id="34" w:author="Bruno Landais" w:date="2019-08-06T11:13:00Z">
              <w:r w:rsidRPr="000B63FD">
                <w:t>Description</w:t>
              </w:r>
            </w:ins>
          </w:p>
        </w:tc>
      </w:tr>
      <w:tr w:rsidR="00515A67" w:rsidRPr="000B63FD" w14:paraId="06517D56" w14:textId="77777777" w:rsidTr="009F42C4">
        <w:trPr>
          <w:cantSplit/>
          <w:ins w:id="35" w:author="Bruno Landais" w:date="2019-08-06T11:13:00Z"/>
        </w:trPr>
        <w:tc>
          <w:tcPr>
            <w:tcW w:w="2410" w:type="dxa"/>
          </w:tcPr>
          <w:p w14:paraId="5C305D7C" w14:textId="7552528C" w:rsidR="00515A67" w:rsidRDefault="00515A67" w:rsidP="009F42C4">
            <w:pPr>
              <w:pStyle w:val="TAL"/>
              <w:rPr>
                <w:ins w:id="36" w:author="Bruno Landais" w:date="2019-08-06T11:13:00Z"/>
                <w:lang w:eastAsia="zh-CN"/>
              </w:rPr>
            </w:pPr>
            <w:ins w:id="37" w:author="Bruno Landais" w:date="2019-08-06T11:13:00Z">
              <w:r>
                <w:rPr>
                  <w:lang w:eastAsia="zh-CN"/>
                </w:rPr>
                <w:t>3gpp-Sbi-</w:t>
              </w:r>
            </w:ins>
            <w:ins w:id="38" w:author="Bruno Landais" w:date="2019-08-06T15:49:00Z">
              <w:r w:rsidR="00AC597C">
                <w:rPr>
                  <w:lang w:eastAsia="zh-CN"/>
                </w:rPr>
                <w:t>Sender</w:t>
              </w:r>
            </w:ins>
            <w:ins w:id="39" w:author="Bruno Landais" w:date="2019-08-06T11:18:00Z">
              <w:r w:rsidR="00995354">
                <w:rPr>
                  <w:lang w:eastAsia="zh-CN"/>
                </w:rPr>
                <w:t>-</w:t>
              </w:r>
            </w:ins>
            <w:ins w:id="40" w:author="Bruno Landais" w:date="2019-08-06T11:13:00Z">
              <w:r>
                <w:rPr>
                  <w:lang w:eastAsia="zh-CN"/>
                </w:rPr>
                <w:t>Timestamp</w:t>
              </w:r>
            </w:ins>
          </w:p>
        </w:tc>
        <w:tc>
          <w:tcPr>
            <w:tcW w:w="1985" w:type="dxa"/>
          </w:tcPr>
          <w:p w14:paraId="467F32FA" w14:textId="130111D5" w:rsidR="00515A67" w:rsidRDefault="00515A67" w:rsidP="009F42C4">
            <w:pPr>
              <w:pStyle w:val="TAL"/>
              <w:rPr>
                <w:ins w:id="41" w:author="Bruno Landais" w:date="2019-08-06T11:13:00Z"/>
                <w:lang w:eastAsia="zh-CN"/>
              </w:rPr>
            </w:pPr>
            <w:ins w:id="42" w:author="Bruno Landais" w:date="2019-08-06T11:13:00Z">
              <w:r>
                <w:rPr>
                  <w:rFonts w:hint="eastAsia"/>
                  <w:lang w:eastAsia="zh-CN"/>
                </w:rPr>
                <w:t>Subclause 5.2.</w:t>
              </w:r>
              <w:proofErr w:type="gramStart"/>
              <w:r>
                <w:rPr>
                  <w:rFonts w:hint="eastAsia"/>
                  <w:lang w:eastAsia="zh-CN"/>
                </w:rPr>
                <w:t>3.</w:t>
              </w:r>
            </w:ins>
            <w:ins w:id="43" w:author="Bruno Landais" w:date="2019-08-06T11:14:00Z">
              <w:r>
                <w:rPr>
                  <w:lang w:eastAsia="zh-CN"/>
                </w:rPr>
                <w:t>x</w:t>
              </w:r>
            </w:ins>
            <w:ins w:id="44" w:author="Bruno Landais" w:date="2019-08-06T11:13:00Z">
              <w:r>
                <w:rPr>
                  <w:rFonts w:hint="eastAsia"/>
                  <w:lang w:eastAsia="zh-CN"/>
                </w:rPr>
                <w:t>.</w:t>
              </w:r>
            </w:ins>
            <w:proofErr w:type="gramEnd"/>
            <w:ins w:id="45" w:author="Bruno Landais" w:date="2019-08-06T11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386" w:type="dxa"/>
          </w:tcPr>
          <w:p w14:paraId="18D38993" w14:textId="64EC148A" w:rsidR="00515A67" w:rsidRDefault="00515A67" w:rsidP="009F42C4">
            <w:pPr>
              <w:pStyle w:val="TAL"/>
              <w:rPr>
                <w:ins w:id="46" w:author="Bruno Landais" w:date="2019-08-06T11:13:00Z"/>
                <w:lang w:eastAsia="zh-CN"/>
              </w:rPr>
            </w:pPr>
            <w:ins w:id="47" w:author="Bruno Landais" w:date="2019-08-06T11:13:00Z">
              <w:r>
                <w:rPr>
                  <w:lang w:eastAsia="zh-CN"/>
                </w:rPr>
                <w:t xml:space="preserve">This header may be used to </w:t>
              </w:r>
            </w:ins>
            <w:ins w:id="48" w:author="Bruno Landais" w:date="2019-08-06T11:14:00Z">
              <w:r>
                <w:rPr>
                  <w:lang w:eastAsia="zh-CN"/>
                </w:rPr>
                <w:t>ind</w:t>
              </w:r>
            </w:ins>
            <w:ins w:id="49" w:author="Bruno Landais" w:date="2019-08-06T11:15:00Z">
              <w:r>
                <w:rPr>
                  <w:lang w:eastAsia="zh-CN"/>
                </w:rPr>
                <w:t>icate</w:t>
              </w:r>
            </w:ins>
            <w:ins w:id="50" w:author="Bruno Landais" w:date="2019-08-06T11:13:00Z">
              <w:r>
                <w:rPr>
                  <w:lang w:eastAsia="zh-CN"/>
                </w:rPr>
                <w:t xml:space="preserve"> the date and time</w:t>
              </w:r>
            </w:ins>
            <w:ins w:id="51" w:author="Bruno Landais" w:date="2019-08-06T11:20:00Z">
              <w:r w:rsidR="00BF145D">
                <w:rPr>
                  <w:lang w:eastAsia="zh-CN"/>
                </w:rPr>
                <w:t xml:space="preserve"> (with a millisecond granularity) </w:t>
              </w:r>
            </w:ins>
            <w:ins w:id="52" w:author="Bruno Landais" w:date="2019-08-06T11:13:00Z">
              <w:r>
                <w:rPr>
                  <w:lang w:eastAsia="zh-CN"/>
                </w:rPr>
                <w:t>at which a</w:t>
              </w:r>
            </w:ins>
            <w:ins w:id="53" w:author="Bruno Landais" w:date="2019-08-06T11:15:00Z">
              <w:r>
                <w:rPr>
                  <w:lang w:eastAsia="zh-CN"/>
                </w:rPr>
                <w:t>n</w:t>
              </w:r>
            </w:ins>
            <w:ins w:id="54" w:author="Bruno Landais" w:date="2019-08-06T11:13:00Z">
              <w:r>
                <w:rPr>
                  <w:lang w:eastAsia="zh-CN"/>
                </w:rPr>
                <w:t xml:space="preserve"> HTTP </w:t>
              </w:r>
            </w:ins>
            <w:ins w:id="55" w:author="Bruno Landais" w:date="2019-08-06T11:15:00Z">
              <w:r>
                <w:rPr>
                  <w:lang w:eastAsia="zh-CN"/>
                </w:rPr>
                <w:t>request or response</w:t>
              </w:r>
            </w:ins>
            <w:ins w:id="56" w:author="Bruno Landais" w:date="2019-08-06T11:13:00Z">
              <w:r>
                <w:rPr>
                  <w:lang w:eastAsia="zh-CN"/>
                </w:rPr>
                <w:t xml:space="preserve"> is </w:t>
              </w:r>
            </w:ins>
            <w:ins w:id="57" w:author="Bruno Landais" w:date="2019-08-06T11:27:00Z">
              <w:r w:rsidR="00E724FD">
                <w:rPr>
                  <w:lang w:eastAsia="zh-CN"/>
                </w:rPr>
                <w:t>originated</w:t>
              </w:r>
            </w:ins>
            <w:ins w:id="58" w:author="Bruno Landais" w:date="2019-08-06T11:13:00Z">
              <w:r>
                <w:rPr>
                  <w:lang w:eastAsia="zh-CN"/>
                </w:rPr>
                <w:t>.</w:t>
              </w:r>
            </w:ins>
            <w:ins w:id="59" w:author="Bruno Landais" w:date="2019-08-06T11:15:00Z">
              <w:r>
                <w:rPr>
                  <w:lang w:eastAsia="zh-CN"/>
                </w:rPr>
                <w:t xml:space="preserve"> This may be used </w:t>
              </w:r>
            </w:ins>
            <w:ins w:id="60" w:author="Bruno Landais" w:date="2019-08-06T11:16:00Z">
              <w:r>
                <w:rPr>
                  <w:lang w:eastAsia="zh-CN"/>
                </w:rPr>
                <w:t>e.g. for measuring signalling delay</w:t>
              </w:r>
            </w:ins>
            <w:ins w:id="61" w:author="Bruno Landais" w:date="2019-08-06T11:17:00Z">
              <w:r>
                <w:rPr>
                  <w:lang w:eastAsia="zh-CN"/>
                </w:rPr>
                <w:t>s</w:t>
              </w:r>
            </w:ins>
            <w:ins w:id="62" w:author="Bruno Landais" w:date="2019-08-06T11:16:00Z">
              <w:r>
                <w:rPr>
                  <w:lang w:eastAsia="zh-CN"/>
                </w:rPr>
                <w:t xml:space="preserve"> </w:t>
              </w:r>
            </w:ins>
            <w:ins w:id="63" w:author="Bruno Landais" w:date="2019-08-06T11:17:00Z">
              <w:r>
                <w:rPr>
                  <w:lang w:eastAsia="zh-CN"/>
                </w:rPr>
                <w:t>between different NF service instances.</w:t>
              </w:r>
            </w:ins>
            <w:ins w:id="64" w:author="Bruno Landais" w:date="2019-08-06T11:16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7F41F0CE" w14:textId="77777777" w:rsidR="00515A67" w:rsidRPr="000B63FD" w:rsidRDefault="00515A67" w:rsidP="00515A67">
      <w:pPr>
        <w:rPr>
          <w:ins w:id="65" w:author="Bruno Landais" w:date="2019-08-06T11:13:00Z"/>
          <w:lang w:eastAsia="zh-CN"/>
        </w:rPr>
      </w:pPr>
    </w:p>
    <w:p w14:paraId="2A0BDD94" w14:textId="0BD7CECB" w:rsidR="00D94049" w:rsidRDefault="00D94049" w:rsidP="00646B33">
      <w:pPr>
        <w:pStyle w:val="Heading4"/>
      </w:pPr>
    </w:p>
    <w:p w14:paraId="350AF8E9" w14:textId="3BF32749" w:rsidR="00D94049" w:rsidRPr="006B5418" w:rsidRDefault="00D94049" w:rsidP="00D9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0A3110" w14:textId="1A8ED3CE" w:rsidR="005B4636" w:rsidRPr="00F923B1" w:rsidRDefault="005B4636" w:rsidP="005B4636">
      <w:pPr>
        <w:pStyle w:val="Heading4"/>
        <w:rPr>
          <w:ins w:id="66" w:author="Bruno Landais" w:date="2019-08-05T17:29:00Z"/>
          <w:lang w:eastAsia="zh-CN"/>
        </w:rPr>
      </w:pPr>
      <w:bookmarkStart w:id="67" w:name="_Toc9501019"/>
      <w:ins w:id="68" w:author="Bruno Landais" w:date="2019-08-05T17:29:00Z">
        <w:r w:rsidRPr="00F923B1">
          <w:t>5.2.</w:t>
        </w:r>
        <w:proofErr w:type="gramStart"/>
        <w:r w:rsidRPr="00F923B1">
          <w:t>3.</w:t>
        </w:r>
      </w:ins>
      <w:ins w:id="69" w:author="Bruno Landais" w:date="2019-08-06T11:14:00Z">
        <w:r w:rsidR="00515A67">
          <w:t>x</w:t>
        </w:r>
      </w:ins>
      <w:ins w:id="70" w:author="Bruno Landais" w:date="2019-08-05T17:29:00Z">
        <w:r w:rsidRPr="00F923B1">
          <w:t>.</w:t>
        </w:r>
      </w:ins>
      <w:proofErr w:type="gramEnd"/>
      <w:ins w:id="71" w:author="Bruno Landais" w:date="2019-08-06T11:31:00Z">
        <w:r w:rsidR="00EC1B98">
          <w:t>2</w:t>
        </w:r>
      </w:ins>
      <w:ins w:id="72" w:author="Bruno Landais" w:date="2019-08-05T17:29:00Z">
        <w:r w:rsidRPr="00F923B1">
          <w:tab/>
        </w:r>
        <w:r w:rsidRPr="00F923B1">
          <w:rPr>
            <w:lang w:eastAsia="zh-CN"/>
          </w:rPr>
          <w:t>3gpp-Sbi-</w:t>
        </w:r>
      </w:ins>
      <w:bookmarkEnd w:id="67"/>
      <w:ins w:id="73" w:author="Bruno Landais" w:date="2019-08-06T15:49:00Z">
        <w:r w:rsidR="00AC597C">
          <w:rPr>
            <w:lang w:eastAsia="zh-CN"/>
          </w:rPr>
          <w:t>Se</w:t>
        </w:r>
      </w:ins>
      <w:ins w:id="74" w:author="Bruno Landais" w:date="2019-08-06T15:50:00Z">
        <w:r w:rsidR="00AC597C">
          <w:rPr>
            <w:lang w:eastAsia="zh-CN"/>
          </w:rPr>
          <w:t>nder</w:t>
        </w:r>
      </w:ins>
      <w:ins w:id="75" w:author="Bruno Landais" w:date="2019-08-06T11:17:00Z">
        <w:r w:rsidR="00995354">
          <w:rPr>
            <w:lang w:eastAsia="zh-CN"/>
          </w:rPr>
          <w:t>-</w:t>
        </w:r>
      </w:ins>
      <w:ins w:id="76" w:author="Bruno Landais" w:date="2019-08-06T10:56:00Z">
        <w:r w:rsidR="00F923B1" w:rsidRPr="00F923B1">
          <w:rPr>
            <w:lang w:eastAsia="zh-CN"/>
          </w:rPr>
          <w:t>T</w:t>
        </w:r>
        <w:r w:rsidR="00F923B1" w:rsidRPr="00F923B1">
          <w:rPr>
            <w:lang w:eastAsia="zh-CN"/>
            <w:rPrChange w:id="77" w:author="Bruno Landais" w:date="2019-08-06T10:56:00Z">
              <w:rPr>
                <w:lang w:val="fr-FR" w:eastAsia="zh-CN"/>
              </w:rPr>
            </w:rPrChange>
          </w:rPr>
          <w:t>ime</w:t>
        </w:r>
        <w:r w:rsidR="00F923B1">
          <w:rPr>
            <w:lang w:eastAsia="zh-CN"/>
          </w:rPr>
          <w:t>stamp</w:t>
        </w:r>
      </w:ins>
    </w:p>
    <w:p w14:paraId="5F091411" w14:textId="5ABC2FDA" w:rsidR="005B4636" w:rsidRDefault="005B4636" w:rsidP="005B4636">
      <w:pPr>
        <w:rPr>
          <w:ins w:id="78" w:author="Bruno Landais" w:date="2019-08-05T17:29:00Z"/>
          <w:lang w:eastAsia="zh-CN"/>
        </w:rPr>
      </w:pPr>
      <w:ins w:id="79" w:author="Bruno Landais" w:date="2019-08-05T17:29:00Z">
        <w:r w:rsidRPr="000B63FD">
          <w:rPr>
            <w:lang w:eastAsia="zh-CN"/>
          </w:rPr>
          <w:t xml:space="preserve">The header contains </w:t>
        </w:r>
      </w:ins>
      <w:ins w:id="80" w:author="Bruno Landais" w:date="2019-08-06T11:21:00Z">
        <w:r w:rsidR="00373D20">
          <w:rPr>
            <w:lang w:eastAsia="zh-CN"/>
          </w:rPr>
          <w:t xml:space="preserve">the date and time (with a millisecond granularity) at which an HTTP request or response is </w:t>
        </w:r>
      </w:ins>
      <w:ins w:id="81" w:author="Bruno Landais" w:date="2019-08-06T11:27:00Z">
        <w:r w:rsidR="00E724FD">
          <w:rPr>
            <w:lang w:eastAsia="zh-CN"/>
          </w:rPr>
          <w:t>originated</w:t>
        </w:r>
      </w:ins>
      <w:ins w:id="82" w:author="Bruno Landais" w:date="2019-08-06T11:21:00Z">
        <w:r w:rsidR="00373D20">
          <w:rPr>
            <w:lang w:eastAsia="zh-CN"/>
          </w:rPr>
          <w:t>.</w:t>
        </w:r>
      </w:ins>
    </w:p>
    <w:p w14:paraId="7A53C789" w14:textId="77777777" w:rsidR="005B4636" w:rsidRPr="000B63FD" w:rsidRDefault="005B4636" w:rsidP="005B4636">
      <w:pPr>
        <w:rPr>
          <w:ins w:id="83" w:author="Bruno Landais" w:date="2019-08-05T17:29:00Z"/>
          <w:lang w:eastAsia="zh-CN"/>
        </w:rPr>
      </w:pPr>
      <w:ins w:id="84" w:author="Bruno Landais" w:date="2019-08-05T17:29:00Z">
        <w:r w:rsidRPr="000B63FD">
          <w:rPr>
            <w:lang w:eastAsia="zh-CN"/>
          </w:rPr>
          <w:t>The encoding of the header follows the ABNF as defined in IETF</w:t>
        </w:r>
        <w:r w:rsidRPr="000B63FD">
          <w:rPr>
            <w:lang w:val="de-DE"/>
          </w:rPr>
          <w:t> RFC 7</w:t>
        </w:r>
        <w:r w:rsidRPr="000B63FD">
          <w:rPr>
            <w:lang w:val="de-DE" w:eastAsia="zh-CN"/>
          </w:rPr>
          <w:t>230</w:t>
        </w:r>
        <w:r w:rsidRPr="000B63FD">
          <w:rPr>
            <w:lang w:eastAsia="zh-CN"/>
          </w:rPr>
          <w:t> [12].</w:t>
        </w:r>
      </w:ins>
    </w:p>
    <w:p w14:paraId="51F85ECD" w14:textId="343AA41A" w:rsidR="00F923B1" w:rsidRDefault="005B4636" w:rsidP="00F923B1">
      <w:pPr>
        <w:rPr>
          <w:ins w:id="85" w:author="Bruno Landais" w:date="2019-08-06T11:03:00Z"/>
          <w:lang w:eastAsia="zh-CN"/>
        </w:rPr>
      </w:pPr>
      <w:ins w:id="86" w:author="Bruno Landais" w:date="2019-08-05T17:29:00Z">
        <w:r w:rsidRPr="000B63FD">
          <w:rPr>
            <w:lang w:eastAsia="zh-CN"/>
          </w:rPr>
          <w:t>3gpp-Sbi-</w:t>
        </w:r>
      </w:ins>
      <w:ins w:id="87" w:author="Bruno Landais" w:date="2019-08-06T15:50:00Z">
        <w:r w:rsidR="00AC597C">
          <w:rPr>
            <w:lang w:eastAsia="zh-CN"/>
          </w:rPr>
          <w:t>Sender</w:t>
        </w:r>
      </w:ins>
      <w:ins w:id="88" w:author="Bruno Landais" w:date="2019-08-06T11:21:00Z">
        <w:r w:rsidR="00373D20">
          <w:rPr>
            <w:lang w:eastAsia="zh-CN"/>
          </w:rPr>
          <w:t>-Timestamp</w:t>
        </w:r>
      </w:ins>
      <w:ins w:id="89" w:author="Bruno Landais" w:date="2019-08-05T17:29:00Z">
        <w:r w:rsidRPr="000B63FD">
          <w:rPr>
            <w:lang w:eastAsia="zh-CN"/>
          </w:rPr>
          <w:t xml:space="preserve"> = "3gpp-Sbi-</w:t>
        </w:r>
      </w:ins>
      <w:ins w:id="90" w:author="Bruno Landais" w:date="2019-08-06T15:50:00Z">
        <w:r w:rsidR="00AC597C">
          <w:rPr>
            <w:lang w:eastAsia="zh-CN"/>
          </w:rPr>
          <w:t>Sender</w:t>
        </w:r>
      </w:ins>
      <w:ins w:id="91" w:author="Bruno Landais" w:date="2019-08-06T11:21:00Z">
        <w:r w:rsidR="00373D20">
          <w:rPr>
            <w:lang w:eastAsia="zh-CN"/>
          </w:rPr>
          <w:t>-</w:t>
        </w:r>
      </w:ins>
      <w:ins w:id="92" w:author="Bruno Landais" w:date="2019-08-06T11:00:00Z">
        <w:r w:rsidR="00F923B1">
          <w:rPr>
            <w:lang w:eastAsia="zh-CN"/>
          </w:rPr>
          <w:t>Timestamp</w:t>
        </w:r>
      </w:ins>
      <w:ins w:id="93" w:author="Bruno Landais" w:date="2019-08-05T17:29:00Z">
        <w:r w:rsidRPr="000B63FD">
          <w:rPr>
            <w:lang w:eastAsia="zh-CN"/>
          </w:rPr>
          <w:t xml:space="preserve">" ":" </w:t>
        </w:r>
      </w:ins>
      <w:ins w:id="94" w:author="Bruno Landais" w:date="2019-08-06T11:01:00Z">
        <w:r w:rsidR="00F923B1" w:rsidRPr="00F923B1">
          <w:rPr>
            <w:lang w:eastAsia="zh-CN"/>
          </w:rPr>
          <w:t>day-name "," SP date1 SP time-of-day</w:t>
        </w:r>
      </w:ins>
      <w:ins w:id="95" w:author="Bruno Landais" w:date="2019-08-06T11:02:00Z">
        <w:r w:rsidR="0041423B">
          <w:rPr>
            <w:lang w:eastAsia="zh-CN"/>
          </w:rPr>
          <w:t xml:space="preserve"> "." mi</w:t>
        </w:r>
      </w:ins>
      <w:ins w:id="96" w:author="Bruno Landais" w:date="2019-08-06T11:03:00Z">
        <w:r w:rsidR="0041423B">
          <w:rPr>
            <w:lang w:eastAsia="zh-CN"/>
          </w:rPr>
          <w:t>lliseconds</w:t>
        </w:r>
      </w:ins>
      <w:ins w:id="97" w:author="Bruno Landais" w:date="2019-08-06T11:01:00Z">
        <w:r w:rsidR="00F923B1" w:rsidRPr="00F923B1">
          <w:rPr>
            <w:lang w:eastAsia="zh-CN"/>
          </w:rPr>
          <w:t xml:space="preserve"> SP GMT</w:t>
        </w:r>
      </w:ins>
    </w:p>
    <w:p w14:paraId="1F6257E7" w14:textId="1870AF2D" w:rsidR="0041423B" w:rsidRPr="00F923B1" w:rsidRDefault="0041423B" w:rsidP="00F923B1">
      <w:pPr>
        <w:rPr>
          <w:ins w:id="98" w:author="Bruno Landais" w:date="2019-08-06T11:01:00Z"/>
          <w:lang w:eastAsia="zh-CN"/>
        </w:rPr>
      </w:pPr>
      <w:ins w:id="99" w:author="Bruno Landais" w:date="2019-08-06T11:03:00Z">
        <w:r>
          <w:rPr>
            <w:lang w:eastAsia="zh-CN"/>
          </w:rPr>
          <w:t xml:space="preserve">milliseconds = </w:t>
        </w:r>
      </w:ins>
      <w:ins w:id="100" w:author="Bruno Landais" w:date="2019-08-06T11:09:00Z">
        <w:r w:rsidR="004C01DD">
          <w:rPr>
            <w:lang w:eastAsia="zh-CN"/>
          </w:rPr>
          <w:t>3</w:t>
        </w:r>
      </w:ins>
      <w:ins w:id="101" w:author="Bruno Landais" w:date="2019-08-06T11:03:00Z">
        <w:r>
          <w:rPr>
            <w:lang w:eastAsia="zh-CN"/>
          </w:rPr>
          <w:t>DIGIT</w:t>
        </w:r>
      </w:ins>
    </w:p>
    <w:p w14:paraId="080CA8D5" w14:textId="7D361B7E" w:rsidR="005B4636" w:rsidRDefault="0041423B" w:rsidP="0041423B">
      <w:pPr>
        <w:pStyle w:val="B1"/>
        <w:ind w:left="0" w:firstLine="0"/>
        <w:rPr>
          <w:ins w:id="102" w:author="Bruno Landais" w:date="2019-08-06T11:28:00Z"/>
          <w:lang w:eastAsia="zh-CN"/>
        </w:rPr>
      </w:pPr>
      <w:ins w:id="103" w:author="Bruno Landais" w:date="2019-08-06T11:03:00Z">
        <w:r>
          <w:rPr>
            <w:lang w:eastAsia="zh-CN"/>
          </w:rPr>
          <w:t xml:space="preserve">day-name, </w:t>
        </w:r>
      </w:ins>
      <w:ins w:id="104" w:author="Bruno Landais" w:date="2019-08-06T11:04:00Z">
        <w:r>
          <w:rPr>
            <w:lang w:eastAsia="zh-CN"/>
          </w:rPr>
          <w:t xml:space="preserve">date1, time-of-day shall comply with the definition in clause 7.1.1.1 of </w:t>
        </w:r>
      </w:ins>
      <w:ins w:id="105" w:author="Bruno Landais" w:date="2019-08-06T11:05:00Z">
        <w:r w:rsidRPr="000B63FD">
          <w:rPr>
            <w:rFonts w:hint="eastAsia"/>
            <w:lang w:eastAsia="zh-CN"/>
          </w:rPr>
          <w:t>IETF</w:t>
        </w:r>
        <w:r w:rsidRPr="000B63FD">
          <w:rPr>
            <w:lang w:eastAsia="zh-CN"/>
          </w:rPr>
          <w:t> RFC 7</w:t>
        </w:r>
        <w:r w:rsidRPr="000B63FD">
          <w:rPr>
            <w:rFonts w:hint="eastAsia"/>
            <w:lang w:eastAsia="zh-CN"/>
          </w:rPr>
          <w:t>231</w:t>
        </w:r>
        <w:r w:rsidRPr="000B63FD">
          <w:rPr>
            <w:lang w:eastAsia="zh-CN"/>
          </w:rPr>
          <w:t> [</w:t>
        </w:r>
        <w:r w:rsidRPr="000B63FD">
          <w:rPr>
            <w:rFonts w:hint="eastAsia"/>
            <w:lang w:eastAsia="zh-CN"/>
          </w:rPr>
          <w:t>11</w:t>
        </w:r>
        <w:r w:rsidRPr="000B63FD">
          <w:rPr>
            <w:lang w:eastAsia="zh-CN"/>
          </w:rPr>
          <w:t>]</w:t>
        </w:r>
        <w:r>
          <w:rPr>
            <w:lang w:eastAsia="zh-CN"/>
          </w:rPr>
          <w:t xml:space="preserve">. </w:t>
        </w:r>
      </w:ins>
    </w:p>
    <w:p w14:paraId="52142C5F" w14:textId="0AA95CB9" w:rsidR="00E724FD" w:rsidRPr="00E724FD" w:rsidRDefault="00E724FD" w:rsidP="00E724FD">
      <w:pPr>
        <w:rPr>
          <w:ins w:id="106" w:author="Bruno Landais" w:date="2019-08-06T11:28:00Z"/>
          <w:lang w:eastAsia="zh-CN"/>
        </w:rPr>
      </w:pPr>
      <w:ins w:id="107" w:author="Bruno Landais" w:date="2019-08-06T11:28:00Z">
        <w:r w:rsidRPr="00E724FD">
          <w:rPr>
            <w:lang w:eastAsia="zh-CN"/>
            <w:rPrChange w:id="108" w:author="Bruno Landais" w:date="2019-08-06T11:28:00Z">
              <w:rPr/>
            </w:rPrChange>
          </w:rPr>
          <w:t xml:space="preserve">When a </w:t>
        </w:r>
        <w:r w:rsidRPr="000B63FD">
          <w:rPr>
            <w:lang w:eastAsia="zh-CN"/>
          </w:rPr>
          <w:t>3gpp-Sbi-</w:t>
        </w:r>
      </w:ins>
      <w:ins w:id="109" w:author="Bruno Landais" w:date="2019-08-06T15:50:00Z">
        <w:r w:rsidR="00AC597C">
          <w:rPr>
            <w:lang w:eastAsia="zh-CN"/>
          </w:rPr>
          <w:t>Sender</w:t>
        </w:r>
      </w:ins>
      <w:ins w:id="110" w:author="Bruno Landais" w:date="2019-08-06T11:28:00Z">
        <w:r>
          <w:rPr>
            <w:lang w:eastAsia="zh-CN"/>
          </w:rPr>
          <w:t>-Timestamp</w:t>
        </w:r>
        <w:r w:rsidRPr="000B63FD">
          <w:rPr>
            <w:lang w:eastAsia="zh-CN"/>
          </w:rPr>
          <w:t xml:space="preserve"> </w:t>
        </w:r>
        <w:r w:rsidRPr="00E724FD">
          <w:rPr>
            <w:lang w:eastAsia="zh-CN"/>
            <w:rPrChange w:id="111" w:author="Bruno Landais" w:date="2019-08-06T11:28:00Z">
              <w:rPr/>
            </w:rPrChange>
          </w:rPr>
          <w:t xml:space="preserve">header field is generated, the sender </w:t>
        </w:r>
        <w:r>
          <w:rPr>
            <w:lang w:eastAsia="zh-CN"/>
          </w:rPr>
          <w:t>should</w:t>
        </w:r>
        <w:r w:rsidRPr="00E724FD">
          <w:rPr>
            <w:lang w:eastAsia="zh-CN"/>
            <w:rPrChange w:id="112" w:author="Bruno Landais" w:date="2019-08-06T11:28:00Z">
              <w:rPr/>
            </w:rPrChange>
          </w:rPr>
          <w:t xml:space="preserve"> generate its field value as the best available approximation of the date and time </w:t>
        </w:r>
        <w:r>
          <w:rPr>
            <w:lang w:eastAsia="zh-CN"/>
          </w:rPr>
          <w:t>of message generation</w:t>
        </w:r>
      </w:ins>
      <w:ins w:id="113" w:author="Bruno Landais" w:date="2019-08-06T11:29:00Z">
        <w:r>
          <w:rPr>
            <w:lang w:eastAsia="zh-CN"/>
          </w:rPr>
          <w:t>.</w:t>
        </w:r>
      </w:ins>
    </w:p>
    <w:p w14:paraId="67B9A19F" w14:textId="68F03F76" w:rsidR="0041423B" w:rsidRDefault="0041423B" w:rsidP="0041423B">
      <w:pPr>
        <w:pStyle w:val="NO"/>
        <w:rPr>
          <w:lang w:eastAsia="zh-CN"/>
        </w:rPr>
      </w:pPr>
      <w:ins w:id="114" w:author="Bruno Landais" w:date="2019-08-06T11:06:00Z">
        <w:r>
          <w:rPr>
            <w:lang w:eastAsia="zh-CN"/>
          </w:rPr>
          <w:lastRenderedPageBreak/>
          <w:t>NOTE:</w:t>
        </w:r>
        <w:r>
          <w:rPr>
            <w:lang w:eastAsia="zh-CN"/>
          </w:rPr>
          <w:tab/>
        </w:r>
      </w:ins>
      <w:ins w:id="115" w:author="Bruno Landais" w:date="2019-08-06T11:07:00Z">
        <w:r>
          <w:rPr>
            <w:lang w:eastAsia="zh-CN"/>
          </w:rPr>
          <w:t xml:space="preserve">This is the same format as the Date header of clause 7.1.1.2 of </w:t>
        </w:r>
        <w:r w:rsidRPr="000B63FD">
          <w:rPr>
            <w:rFonts w:hint="eastAsia"/>
            <w:lang w:eastAsia="zh-CN"/>
          </w:rPr>
          <w:t>IETF</w:t>
        </w:r>
        <w:r w:rsidRPr="000B63FD">
          <w:rPr>
            <w:lang w:eastAsia="zh-CN"/>
          </w:rPr>
          <w:t> RFC 7</w:t>
        </w:r>
        <w:r w:rsidRPr="000B63FD">
          <w:rPr>
            <w:rFonts w:hint="eastAsia"/>
            <w:lang w:eastAsia="zh-CN"/>
          </w:rPr>
          <w:t>231</w:t>
        </w:r>
        <w:r w:rsidRPr="000B63FD">
          <w:rPr>
            <w:lang w:eastAsia="zh-CN"/>
          </w:rPr>
          <w:t> [</w:t>
        </w:r>
        <w:r w:rsidRPr="000B63FD">
          <w:rPr>
            <w:rFonts w:hint="eastAsia"/>
            <w:lang w:eastAsia="zh-CN"/>
          </w:rPr>
          <w:t>11</w:t>
        </w:r>
        <w:r w:rsidRPr="000B63FD">
          <w:rPr>
            <w:lang w:eastAsia="zh-CN"/>
          </w:rPr>
          <w:t>]</w:t>
        </w:r>
        <w:r>
          <w:rPr>
            <w:lang w:eastAsia="zh-CN"/>
          </w:rPr>
          <w:t xml:space="preserve">, but </w:t>
        </w:r>
      </w:ins>
      <w:ins w:id="116" w:author="Bruno Landais" w:date="2019-08-06T11:08:00Z">
        <w:r>
          <w:rPr>
            <w:lang w:eastAsia="zh-CN"/>
          </w:rPr>
          <w:t xml:space="preserve">with the time expressed with a millisecond granularity. </w:t>
        </w:r>
      </w:ins>
    </w:p>
    <w:p w14:paraId="795A61B6" w14:textId="56CDC047" w:rsidR="0041423B" w:rsidRPr="0041423B" w:rsidRDefault="005B4636" w:rsidP="0041423B">
      <w:pPr>
        <w:pStyle w:val="EX"/>
        <w:rPr>
          <w:ins w:id="117" w:author="Bruno Landais" w:date="2019-08-06T11:06:00Z"/>
          <w:lang w:eastAsia="zh-CN"/>
        </w:rPr>
      </w:pPr>
      <w:ins w:id="118" w:author="Bruno Landais" w:date="2019-08-05T17:29:00Z">
        <w:r>
          <w:rPr>
            <w:lang w:eastAsia="zh-CN"/>
          </w:rPr>
          <w:t>EXAMPLE:</w:t>
        </w:r>
        <w:r>
          <w:rPr>
            <w:lang w:eastAsia="zh-CN"/>
          </w:rPr>
          <w:tab/>
        </w:r>
        <w:r w:rsidR="000C74BE" w:rsidRPr="000B63FD">
          <w:rPr>
            <w:lang w:eastAsia="zh-CN"/>
          </w:rPr>
          <w:t>3gpp-Sbi-</w:t>
        </w:r>
      </w:ins>
      <w:ins w:id="119" w:author="Bruno Landais" w:date="2019-08-06T15:50:00Z">
        <w:r w:rsidR="00AC597C">
          <w:rPr>
            <w:lang w:eastAsia="zh-CN"/>
          </w:rPr>
          <w:t>Sender</w:t>
        </w:r>
      </w:ins>
      <w:ins w:id="120" w:author="Bruno Landais" w:date="2019-08-06T11:21:00Z">
        <w:r w:rsidR="000C74BE">
          <w:rPr>
            <w:lang w:eastAsia="zh-CN"/>
          </w:rPr>
          <w:t>-</w:t>
        </w:r>
      </w:ins>
      <w:ins w:id="121" w:author="Bruno Landais" w:date="2019-08-06T11:00:00Z">
        <w:r w:rsidR="000C74BE">
          <w:rPr>
            <w:lang w:eastAsia="zh-CN"/>
          </w:rPr>
          <w:t>Timestamp</w:t>
        </w:r>
      </w:ins>
      <w:r w:rsidR="000C74BE">
        <w:rPr>
          <w:lang w:eastAsia="zh-CN"/>
        </w:rPr>
        <w:t>:</w:t>
      </w:r>
      <w:ins w:id="122" w:author="Bruno Landais" w:date="2019-08-06T14:11:00Z">
        <w:r w:rsidR="000C74BE">
          <w:rPr>
            <w:lang w:eastAsia="zh-CN"/>
          </w:rPr>
          <w:t xml:space="preserve"> </w:t>
        </w:r>
      </w:ins>
      <w:ins w:id="123" w:author="Bruno Landais" w:date="2019-08-06T11:06:00Z">
        <w:r w:rsidR="0041423B">
          <w:rPr>
            <w:lang w:eastAsia="zh-CN"/>
          </w:rPr>
          <w:t>Sun, 0</w:t>
        </w:r>
      </w:ins>
      <w:ins w:id="124" w:author="Bruno Landais" w:date="2019-08-06T11:22:00Z">
        <w:r w:rsidR="00993ECD">
          <w:rPr>
            <w:lang w:eastAsia="zh-CN"/>
          </w:rPr>
          <w:t>4</w:t>
        </w:r>
      </w:ins>
      <w:ins w:id="125" w:author="Bruno Landais" w:date="2019-08-06T11:06:00Z">
        <w:r w:rsidR="0041423B">
          <w:rPr>
            <w:lang w:eastAsia="zh-CN"/>
          </w:rPr>
          <w:t xml:space="preserve"> </w:t>
        </w:r>
      </w:ins>
      <w:ins w:id="126" w:author="Bruno Landais" w:date="2019-08-06T11:23:00Z">
        <w:r w:rsidR="00993ECD">
          <w:rPr>
            <w:lang w:eastAsia="zh-CN"/>
          </w:rPr>
          <w:t>Aug</w:t>
        </w:r>
      </w:ins>
      <w:ins w:id="127" w:author="Bruno Landais" w:date="2019-08-06T11:06:00Z">
        <w:r w:rsidR="0041423B">
          <w:rPr>
            <w:lang w:eastAsia="zh-CN"/>
          </w:rPr>
          <w:t xml:space="preserve"> </w:t>
        </w:r>
      </w:ins>
      <w:ins w:id="128" w:author="Bruno Landais" w:date="2019-08-06T11:22:00Z">
        <w:r w:rsidR="00773D94">
          <w:rPr>
            <w:lang w:eastAsia="zh-CN"/>
          </w:rPr>
          <w:t>2019</w:t>
        </w:r>
      </w:ins>
      <w:ins w:id="129" w:author="Bruno Landais" w:date="2019-08-06T11:06:00Z">
        <w:r w:rsidR="0041423B">
          <w:rPr>
            <w:lang w:eastAsia="zh-CN"/>
          </w:rPr>
          <w:t xml:space="preserve"> 08:49:37</w:t>
        </w:r>
      </w:ins>
      <w:ins w:id="130" w:author="Bruno Landais" w:date="2019-08-06T11:10:00Z">
        <w:r w:rsidR="004C01DD">
          <w:rPr>
            <w:lang w:eastAsia="zh-CN"/>
          </w:rPr>
          <w:t>.845</w:t>
        </w:r>
      </w:ins>
      <w:ins w:id="131" w:author="Bruno Landais" w:date="2019-08-06T11:06:00Z">
        <w:r w:rsidR="0041423B">
          <w:rPr>
            <w:lang w:eastAsia="zh-CN"/>
          </w:rPr>
          <w:t xml:space="preserve"> GMT</w:t>
        </w:r>
      </w:ins>
    </w:p>
    <w:bookmarkEnd w:id="4"/>
    <w:bookmarkEnd w:id="5"/>
    <w:bookmarkEnd w:id="6"/>
    <w:p w14:paraId="27020FF0" w14:textId="77777777" w:rsidR="0010018A" w:rsidRPr="0010018A" w:rsidRDefault="0010018A" w:rsidP="0010018A">
      <w:pPr>
        <w:rPr>
          <w:ins w:id="132" w:author="Bruno Landais" w:date="2019-08-06T11:12:00Z"/>
          <w:lang w:eastAsia="zh-CN"/>
        </w:rPr>
      </w:pPr>
    </w:p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77DDA" w14:textId="77777777" w:rsidR="0095054C" w:rsidRDefault="0095054C">
      <w:r>
        <w:separator/>
      </w:r>
    </w:p>
  </w:endnote>
  <w:endnote w:type="continuationSeparator" w:id="0">
    <w:p w14:paraId="65F77DDB" w14:textId="77777777" w:rsidR="0095054C" w:rsidRDefault="0095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77DD8" w14:textId="77777777" w:rsidR="0095054C" w:rsidRDefault="0095054C">
      <w:r>
        <w:separator/>
      </w:r>
    </w:p>
  </w:footnote>
  <w:footnote w:type="continuationSeparator" w:id="0">
    <w:p w14:paraId="65F77DD9" w14:textId="77777777" w:rsidR="0095054C" w:rsidRDefault="00950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756B52"/>
    <w:multiLevelType w:val="hybridMultilevel"/>
    <w:tmpl w:val="C3BA3F9C"/>
    <w:lvl w:ilvl="0" w:tplc="06622E5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4457"/>
    <w:rsid w:val="000863A4"/>
    <w:rsid w:val="00091D9F"/>
    <w:rsid w:val="000A1F6F"/>
    <w:rsid w:val="000A6394"/>
    <w:rsid w:val="000A66D7"/>
    <w:rsid w:val="000B26F8"/>
    <w:rsid w:val="000B7FED"/>
    <w:rsid w:val="000C038A"/>
    <w:rsid w:val="000C4447"/>
    <w:rsid w:val="000C6598"/>
    <w:rsid w:val="000C74BE"/>
    <w:rsid w:val="000E3142"/>
    <w:rsid w:val="000E3629"/>
    <w:rsid w:val="000F5B09"/>
    <w:rsid w:val="0010018A"/>
    <w:rsid w:val="001103AA"/>
    <w:rsid w:val="001128B2"/>
    <w:rsid w:val="00113C0E"/>
    <w:rsid w:val="001155EB"/>
    <w:rsid w:val="00125994"/>
    <w:rsid w:val="001424D0"/>
    <w:rsid w:val="00145D43"/>
    <w:rsid w:val="00165C38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7548"/>
    <w:rsid w:val="001B7A65"/>
    <w:rsid w:val="001C72FC"/>
    <w:rsid w:val="001E41F3"/>
    <w:rsid w:val="001F2CD2"/>
    <w:rsid w:val="00210AFB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3B59"/>
    <w:rsid w:val="00297CB2"/>
    <w:rsid w:val="002B5741"/>
    <w:rsid w:val="002B59B7"/>
    <w:rsid w:val="002D567E"/>
    <w:rsid w:val="002E1E29"/>
    <w:rsid w:val="002E676B"/>
    <w:rsid w:val="00305409"/>
    <w:rsid w:val="003126C6"/>
    <w:rsid w:val="00316AD9"/>
    <w:rsid w:val="0032542A"/>
    <w:rsid w:val="0034608D"/>
    <w:rsid w:val="003505BE"/>
    <w:rsid w:val="00355F87"/>
    <w:rsid w:val="00360318"/>
    <w:rsid w:val="003609EF"/>
    <w:rsid w:val="0036231A"/>
    <w:rsid w:val="00373D20"/>
    <w:rsid w:val="00374DD4"/>
    <w:rsid w:val="00384AD6"/>
    <w:rsid w:val="00386EAE"/>
    <w:rsid w:val="003971C1"/>
    <w:rsid w:val="003B518E"/>
    <w:rsid w:val="003E1A36"/>
    <w:rsid w:val="003E4FAB"/>
    <w:rsid w:val="003E6181"/>
    <w:rsid w:val="003E6A93"/>
    <w:rsid w:val="003F622E"/>
    <w:rsid w:val="00401DA9"/>
    <w:rsid w:val="00410371"/>
    <w:rsid w:val="0041423B"/>
    <w:rsid w:val="00420DBB"/>
    <w:rsid w:val="004242F1"/>
    <w:rsid w:val="004273B5"/>
    <w:rsid w:val="00436EE9"/>
    <w:rsid w:val="00442C0E"/>
    <w:rsid w:val="00447048"/>
    <w:rsid w:val="00474E52"/>
    <w:rsid w:val="004A48E7"/>
    <w:rsid w:val="004B4D6D"/>
    <w:rsid w:val="004B75B7"/>
    <w:rsid w:val="004C01DD"/>
    <w:rsid w:val="004D74F6"/>
    <w:rsid w:val="004E1669"/>
    <w:rsid w:val="004F118A"/>
    <w:rsid w:val="004F6F9A"/>
    <w:rsid w:val="00503A77"/>
    <w:rsid w:val="0051580D"/>
    <w:rsid w:val="00515A67"/>
    <w:rsid w:val="00527D2B"/>
    <w:rsid w:val="0054027D"/>
    <w:rsid w:val="00547111"/>
    <w:rsid w:val="00555BDC"/>
    <w:rsid w:val="00570453"/>
    <w:rsid w:val="005855C1"/>
    <w:rsid w:val="00592D74"/>
    <w:rsid w:val="005A57F5"/>
    <w:rsid w:val="005B4636"/>
    <w:rsid w:val="005C6386"/>
    <w:rsid w:val="005D38E5"/>
    <w:rsid w:val="005D524B"/>
    <w:rsid w:val="005E2C44"/>
    <w:rsid w:val="005F31F3"/>
    <w:rsid w:val="00621188"/>
    <w:rsid w:val="00621668"/>
    <w:rsid w:val="006257ED"/>
    <w:rsid w:val="00632468"/>
    <w:rsid w:val="00642279"/>
    <w:rsid w:val="00646B33"/>
    <w:rsid w:val="00655916"/>
    <w:rsid w:val="0066031A"/>
    <w:rsid w:val="006943B0"/>
    <w:rsid w:val="00695808"/>
    <w:rsid w:val="006B46FB"/>
    <w:rsid w:val="006C0665"/>
    <w:rsid w:val="006D5C09"/>
    <w:rsid w:val="006E21FB"/>
    <w:rsid w:val="006E381E"/>
    <w:rsid w:val="006F4761"/>
    <w:rsid w:val="007045EF"/>
    <w:rsid w:val="00744816"/>
    <w:rsid w:val="007643A0"/>
    <w:rsid w:val="00773D94"/>
    <w:rsid w:val="00784ABA"/>
    <w:rsid w:val="007852CE"/>
    <w:rsid w:val="00792342"/>
    <w:rsid w:val="00795E05"/>
    <w:rsid w:val="007977A8"/>
    <w:rsid w:val="007B512A"/>
    <w:rsid w:val="007B5A1F"/>
    <w:rsid w:val="007B680D"/>
    <w:rsid w:val="007C2097"/>
    <w:rsid w:val="007D6A07"/>
    <w:rsid w:val="007E774F"/>
    <w:rsid w:val="007F4157"/>
    <w:rsid w:val="007F7259"/>
    <w:rsid w:val="00803C78"/>
    <w:rsid w:val="008040A8"/>
    <w:rsid w:val="00804831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EE7"/>
    <w:rsid w:val="00873008"/>
    <w:rsid w:val="008863B9"/>
    <w:rsid w:val="00894D78"/>
    <w:rsid w:val="008A45A6"/>
    <w:rsid w:val="008A4C6A"/>
    <w:rsid w:val="008B4E39"/>
    <w:rsid w:val="008C18A2"/>
    <w:rsid w:val="008C19D0"/>
    <w:rsid w:val="008E40B1"/>
    <w:rsid w:val="008F193E"/>
    <w:rsid w:val="008F686C"/>
    <w:rsid w:val="008F68B0"/>
    <w:rsid w:val="009148DE"/>
    <w:rsid w:val="0092210F"/>
    <w:rsid w:val="00923E05"/>
    <w:rsid w:val="00925DE1"/>
    <w:rsid w:val="00941E30"/>
    <w:rsid w:val="00942662"/>
    <w:rsid w:val="0095054C"/>
    <w:rsid w:val="00974B4A"/>
    <w:rsid w:val="009777D9"/>
    <w:rsid w:val="00982C8D"/>
    <w:rsid w:val="00990D07"/>
    <w:rsid w:val="00991B88"/>
    <w:rsid w:val="00993ECD"/>
    <w:rsid w:val="00995354"/>
    <w:rsid w:val="009A1F9E"/>
    <w:rsid w:val="009A5753"/>
    <w:rsid w:val="009A579D"/>
    <w:rsid w:val="009B46C8"/>
    <w:rsid w:val="009C0512"/>
    <w:rsid w:val="009C1BF1"/>
    <w:rsid w:val="009E3297"/>
    <w:rsid w:val="009F734F"/>
    <w:rsid w:val="00A0428F"/>
    <w:rsid w:val="00A149C8"/>
    <w:rsid w:val="00A246B6"/>
    <w:rsid w:val="00A47E70"/>
    <w:rsid w:val="00A50CF0"/>
    <w:rsid w:val="00A60F36"/>
    <w:rsid w:val="00A65E34"/>
    <w:rsid w:val="00A74D45"/>
    <w:rsid w:val="00A75C05"/>
    <w:rsid w:val="00A7671C"/>
    <w:rsid w:val="00A77F56"/>
    <w:rsid w:val="00AA2CBC"/>
    <w:rsid w:val="00AA5E57"/>
    <w:rsid w:val="00AC5820"/>
    <w:rsid w:val="00AC597C"/>
    <w:rsid w:val="00AD1CD8"/>
    <w:rsid w:val="00B05560"/>
    <w:rsid w:val="00B258BB"/>
    <w:rsid w:val="00B3795B"/>
    <w:rsid w:val="00B67B97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279D"/>
    <w:rsid w:val="00BD6BB8"/>
    <w:rsid w:val="00BF145D"/>
    <w:rsid w:val="00BF1DFF"/>
    <w:rsid w:val="00C22DE5"/>
    <w:rsid w:val="00C25157"/>
    <w:rsid w:val="00C34044"/>
    <w:rsid w:val="00C461D6"/>
    <w:rsid w:val="00C54C7D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B23E5"/>
    <w:rsid w:val="00CC5026"/>
    <w:rsid w:val="00CC68D0"/>
    <w:rsid w:val="00CC7F4A"/>
    <w:rsid w:val="00CD05B4"/>
    <w:rsid w:val="00CD438A"/>
    <w:rsid w:val="00CD7306"/>
    <w:rsid w:val="00CF48AB"/>
    <w:rsid w:val="00D03F9A"/>
    <w:rsid w:val="00D06D51"/>
    <w:rsid w:val="00D06E1A"/>
    <w:rsid w:val="00D24991"/>
    <w:rsid w:val="00D44CA2"/>
    <w:rsid w:val="00D50255"/>
    <w:rsid w:val="00D52984"/>
    <w:rsid w:val="00D66520"/>
    <w:rsid w:val="00D94049"/>
    <w:rsid w:val="00DA65F4"/>
    <w:rsid w:val="00DA6C96"/>
    <w:rsid w:val="00DD72AC"/>
    <w:rsid w:val="00DE34CF"/>
    <w:rsid w:val="00DE79E6"/>
    <w:rsid w:val="00DF1D9B"/>
    <w:rsid w:val="00DF759B"/>
    <w:rsid w:val="00E12FA3"/>
    <w:rsid w:val="00E13F3D"/>
    <w:rsid w:val="00E2422A"/>
    <w:rsid w:val="00E256F7"/>
    <w:rsid w:val="00E34898"/>
    <w:rsid w:val="00E51E9E"/>
    <w:rsid w:val="00E722A4"/>
    <w:rsid w:val="00E724FD"/>
    <w:rsid w:val="00E8079D"/>
    <w:rsid w:val="00EA745C"/>
    <w:rsid w:val="00EB09B7"/>
    <w:rsid w:val="00EB1AEB"/>
    <w:rsid w:val="00EC1975"/>
    <w:rsid w:val="00EC1B98"/>
    <w:rsid w:val="00ED3B14"/>
    <w:rsid w:val="00EE7D7C"/>
    <w:rsid w:val="00EF1A98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637B9"/>
    <w:rsid w:val="00F63E0A"/>
    <w:rsid w:val="00F73EF8"/>
    <w:rsid w:val="00F77475"/>
    <w:rsid w:val="00F91B92"/>
    <w:rsid w:val="00F923B1"/>
    <w:rsid w:val="00FA2F87"/>
    <w:rsid w:val="00FA3C29"/>
    <w:rsid w:val="00FA6B92"/>
    <w:rsid w:val="00FB459A"/>
    <w:rsid w:val="00FB6386"/>
    <w:rsid w:val="00FC066A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3B59"/>
    <w:pPr>
      <w:spacing w:after="0"/>
      <w:ind w:left="720"/>
    </w:pPr>
    <w:rPr>
      <w:rFonts w:ascii="Calibri"/>
      <w:sz w:val="22"/>
      <w:szCs w:val="22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23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23B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7E5E8-6896-4191-A461-4F9A1244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612</TotalTime>
  <Pages>3</Pages>
  <Words>695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168</cp:revision>
  <cp:lastPrinted>1900-01-01T08:00:00Z</cp:lastPrinted>
  <dcterms:created xsi:type="dcterms:W3CDTF">2018-11-05T09:14:00Z</dcterms:created>
  <dcterms:modified xsi:type="dcterms:W3CDTF">2019-08-08T16:15:00Z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